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C1C46" w14:textId="0CDC0622" w:rsidR="00E00EAA" w:rsidRDefault="00D3633C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bookmarkStart w:id="0" w:name="_Hlk170899893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val="en-US" w:eastAsia="zh-CN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val="en-US" w:eastAsia="zh-CN"/>
          </w:rPr>
          <w:t>12</w:t>
        </w:r>
        <w:r w:rsidR="001E1C6B">
          <w:rPr>
            <w:b/>
            <w:sz w:val="24"/>
            <w:lang w:val="en-US" w:eastAsia="zh-CN"/>
          </w:rPr>
          <w:t>5</w:t>
        </w:r>
      </w:fldSimple>
      <w:r w:rsidR="00AD5798">
        <w:rPr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 w:rsidR="005D3B59">
        <w:rPr>
          <w:b/>
          <w:sz w:val="28"/>
        </w:rPr>
        <w:t>5</w:t>
      </w:r>
      <w:r w:rsidR="00B850F7">
        <w:rPr>
          <w:b/>
          <w:sz w:val="28"/>
        </w:rPr>
        <w:t>707</w:t>
      </w:r>
    </w:p>
    <w:p w14:paraId="721DE9DF" w14:textId="70476FCA" w:rsidR="00ED7336" w:rsidRDefault="007633A2" w:rsidP="00ED73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AF3">
          <w:rPr>
            <w:rFonts w:cs="Arial"/>
            <w:b/>
            <w:sz w:val="24"/>
            <w:szCs w:val="24"/>
          </w:rPr>
          <w:t>Hefei</w:t>
        </w:r>
        <w:r w:rsidR="00ED7336" w:rsidRPr="00057ADC">
          <w:rPr>
            <w:rFonts w:cs="Arial"/>
            <w:b/>
            <w:sz w:val="24"/>
            <w:szCs w:val="24"/>
          </w:rPr>
          <w:t xml:space="preserve">, </w:t>
        </w:r>
        <w:r w:rsidR="001D1AF3">
          <w:rPr>
            <w:rFonts w:cs="Arial"/>
            <w:b/>
            <w:sz w:val="24"/>
            <w:szCs w:val="24"/>
          </w:rPr>
          <w:t>China</w:t>
        </w:r>
      </w:fldSimple>
      <w:r w:rsidR="00ED7336">
        <w:rPr>
          <w:b/>
          <w:noProof/>
          <w:sz w:val="24"/>
        </w:rPr>
        <w:t xml:space="preserve">, </w:t>
      </w:r>
      <w:fldSimple w:instr=" DOCPROPERTY  StartDate  \* MERGEFORMAT ">
        <w:r w:rsidR="00ED7336">
          <w:rPr>
            <w:b/>
            <w:noProof/>
            <w:sz w:val="24"/>
          </w:rPr>
          <w:t>1</w:t>
        </w:r>
        <w:r w:rsidR="001D1AF3">
          <w:rPr>
            <w:b/>
            <w:noProof/>
            <w:sz w:val="24"/>
          </w:rPr>
          <w:t>4</w:t>
        </w:r>
        <w:r w:rsidR="00ED7336" w:rsidRPr="00214315">
          <w:rPr>
            <w:b/>
            <w:noProof/>
            <w:sz w:val="24"/>
            <w:vertAlign w:val="superscript"/>
          </w:rPr>
          <w:t>th</w:t>
        </w:r>
        <w:r w:rsidR="00ED7336">
          <w:rPr>
            <w:b/>
            <w:noProof/>
            <w:sz w:val="24"/>
          </w:rPr>
          <w:t xml:space="preserve"> - </w:t>
        </w:r>
        <w:r w:rsidR="001D1AF3">
          <w:rPr>
            <w:b/>
            <w:noProof/>
            <w:sz w:val="24"/>
          </w:rPr>
          <w:t>18</w:t>
        </w:r>
        <w:r w:rsidR="001D1AF3" w:rsidRPr="001D1AF3">
          <w:rPr>
            <w:b/>
            <w:noProof/>
            <w:sz w:val="24"/>
            <w:vertAlign w:val="superscript"/>
          </w:rPr>
          <w:t>th</w:t>
        </w:r>
        <w:r w:rsidR="001D1AF3">
          <w:rPr>
            <w:b/>
            <w:noProof/>
            <w:sz w:val="24"/>
          </w:rPr>
          <w:t xml:space="preserve"> October</w:t>
        </w:r>
        <w:r w:rsidR="00ED7336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4C46E640" w:rsidR="00E00EAA" w:rsidRDefault="007633A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1E1C6B">
                <w:rPr>
                  <w:b/>
                  <w:sz w:val="28"/>
                  <w:lang w:val="en-US" w:eastAsia="zh-CN"/>
                </w:rPr>
                <w:t>8.</w:t>
              </w:r>
              <w:r w:rsidR="001D1AF3">
                <w:rPr>
                  <w:b/>
                  <w:sz w:val="28"/>
                  <w:lang w:val="en-US" w:eastAsia="zh-CN"/>
                </w:rPr>
                <w:t>4</w:t>
              </w:r>
              <w:r w:rsidR="008127F1">
                <w:rPr>
                  <w:b/>
                  <w:sz w:val="28"/>
                  <w:lang w:val="en-US" w:eastAsia="zh-CN"/>
                </w:rPr>
                <w:t>7</w:t>
              </w:r>
              <w:r w:rsidR="001D1AF3">
                <w:rPr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69CCBF1E" w:rsidR="00E00EAA" w:rsidRDefault="001D1AF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7633A2">
              <w:rPr>
                <w:b/>
                <w:sz w:val="28"/>
                <w:lang w:val="en-US" w:eastAsia="zh-CN"/>
              </w:rPr>
              <w:t>491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1AEDC96B" w:rsidR="00E00EAA" w:rsidRDefault="00B850F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93C98F4" w:rsidR="00E00EAA" w:rsidRDefault="007633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2E4530">
                <w:rPr>
                  <w:b/>
                  <w:sz w:val="28"/>
                  <w:lang w:val="en-US" w:eastAsia="zh-CN"/>
                </w:rPr>
                <w:t>8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</w:t>
              </w:r>
              <w:r w:rsidR="002E4530">
                <w:rPr>
                  <w:b/>
                  <w:sz w:val="28"/>
                  <w:lang w:val="en-US" w:eastAsia="zh-CN"/>
                </w:rPr>
                <w:t>3</w:t>
              </w:r>
              <w:r w:rsidR="00D3633C">
                <w:rPr>
                  <w:rFonts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84146DB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5D90B255" w:rsidR="00E00EAA" w:rsidRDefault="001D1A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</w:t>
            </w:r>
            <w:r w:rsidR="001458CE">
              <w:rPr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>the semantics description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66FDB6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Nokia, Nokia Shanghai Bell</w:t>
            </w:r>
            <w:r w:rsidR="00CC7947">
              <w:t xml:space="preserve">, </w:t>
            </w:r>
            <w:r w:rsidR="00FB76C2" w:rsidRPr="00FB76C2">
              <w:t>CATT, ZTE, Huawei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77777777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012610C4" w:rsidR="00E00EAA" w:rsidRDefault="003648E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14ABB2B1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0C7265"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0-</w:t>
            </w:r>
            <w:r w:rsidR="00B51BBC">
              <w:rPr>
                <w:lang w:val="en-US" w:eastAsia="zh-CN"/>
              </w:rPr>
              <w:t>1</w:t>
            </w:r>
            <w:r w:rsidR="000C7265">
              <w:rPr>
                <w:lang w:val="en-US" w:eastAsia="zh-CN"/>
              </w:rPr>
              <w:t>4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7F26DC40" w:rsidR="00E00EAA" w:rsidRDefault="00090AD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753EBB3C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90AD2">
              <w:rPr>
                <w:lang w:val="en-US" w:eastAsia="zh-CN"/>
              </w:rPr>
              <w:t>8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620E" w14:textId="2B45120D" w:rsidR="00F81036" w:rsidRDefault="000D70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semantics description for 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  <w:lang w:val="en-US" w:eastAsia="zh-CN"/>
              </w:rPr>
              <w:t>D</w:t>
            </w:r>
            <w:r w:rsidR="00F81036" w:rsidRPr="00F81036">
              <w:rPr>
                <w:rFonts w:cs="Arial"/>
                <w:bCs/>
                <w:i/>
                <w:iCs/>
                <w:szCs w:val="18"/>
                <w:highlight w:val="yellow"/>
              </w:rPr>
              <w:t>L</w:t>
            </w:r>
            <w:r w:rsidR="00F81036"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="00F81036"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>
              <w:rPr>
                <w:lang w:val="fr-FR"/>
              </w:rPr>
              <w:t xml:space="preserve"> </w:t>
            </w:r>
            <w:r w:rsidR="00F81036">
              <w:rPr>
                <w:lang w:val="fr-FR"/>
              </w:rPr>
              <w:t xml:space="preserve">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"</w:t>
            </w:r>
            <w:r w:rsidR="00F81036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</w:t>
            </w:r>
            <w:r w:rsidR="00F81036">
              <w:rPr>
                <w:lang w:eastAsia="zh-CN"/>
              </w:rPr>
              <w:t>The “</w:t>
            </w:r>
            <w:r w:rsidR="00F81036" w:rsidRPr="00F81036">
              <w:rPr>
                <w:rFonts w:cs="Arial"/>
                <w:i/>
                <w:iCs/>
                <w:szCs w:val="18"/>
                <w:highlight w:val="yellow"/>
                <w:lang w:eastAsia="ja-JP"/>
              </w:rPr>
              <w:t>UL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Transmission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</w:t>
            </w:r>
            <w:r w:rsidR="00F81036">
              <w:rPr>
                <w:lang w:eastAsia="zh-CN"/>
              </w:rPr>
              <w:t>”</w:t>
            </w:r>
            <w:r w:rsidR="00EF710B">
              <w:rPr>
                <w:lang w:eastAsia="zh-CN"/>
              </w:rPr>
              <w:t xml:space="preserve"> sh</w:t>
            </w:r>
            <w:r w:rsidR="00312A98">
              <w:rPr>
                <w:lang w:eastAsia="zh-CN"/>
              </w:rPr>
              <w:t>all</w:t>
            </w:r>
            <w:r w:rsidR="00EF710B">
              <w:rPr>
                <w:lang w:eastAsia="zh-CN"/>
              </w:rPr>
              <w:t xml:space="preserve"> be </w:t>
            </w:r>
            <w:r w:rsidR="00F81036">
              <w:rPr>
                <w:lang w:eastAsia="zh-CN"/>
              </w:rPr>
              <w:t>“</w:t>
            </w:r>
            <w:proofErr w:type="spellStart"/>
            <w:r w:rsidR="00136547" w:rsidRPr="00136547">
              <w:rPr>
                <w:b/>
                <w:bCs/>
                <w:u w:val="single"/>
                <w:lang w:eastAsia="zh-CN"/>
              </w:rPr>
              <w:t>DL</w:t>
            </w:r>
            <w:r w:rsidR="00F81036"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 w:rsidR="00F81036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F81036">
              <w:rPr>
                <w:rFonts w:cs="Arial"/>
                <w:szCs w:val="18"/>
                <w:lang w:eastAsia="ja-JP"/>
              </w:rPr>
              <w:t xml:space="preserve"> IE”</w:t>
            </w:r>
            <w:r w:rsidR="00EF710B">
              <w:rPr>
                <w:lang w:eastAsia="zh-CN"/>
              </w:rPr>
              <w:t>.</w:t>
            </w:r>
          </w:p>
          <w:p w14:paraId="02F9AAF0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498"/>
              <w:gridCol w:w="1417"/>
              <w:gridCol w:w="2405"/>
              <w:gridCol w:w="1080"/>
              <w:gridCol w:w="1080"/>
            </w:tblGrid>
            <w:tr w:rsidR="00F81036" w:rsidRPr="00E74C7B" w14:paraId="4E9C0237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9603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&gt;&gt;&gt;</w:t>
                  </w:r>
                  <w:r w:rsidRPr="00F81036">
                    <w:rPr>
                      <w:rFonts w:cs="Arial"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szCs w:val="18"/>
                      <w:highlight w:val="yellow"/>
                      <w:lang w:eastAsia="ja-JP"/>
                    </w:rPr>
                    <w:t>L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Transmission Bandwidth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D9B2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6B0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4E48D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Transmission Bandwidth</w:t>
                  </w:r>
                </w:p>
                <w:p w14:paraId="6340DC79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9.3.1.15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6F37C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7BA9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EAEF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  <w:tr w:rsidR="00F81036" w:rsidRPr="00E74C7B" w14:paraId="143CCC0E" w14:textId="77777777" w:rsidTr="00F8103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DDCF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ind w:leftChars="150" w:left="300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</w:rPr>
                    <w:t>&gt;&gt;&gt;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  <w:lang w:val="en-US" w:eastAsia="zh-CN"/>
                    </w:rPr>
                    <w:t>D</w:t>
                  </w:r>
                  <w:r w:rsidRPr="00F81036">
                    <w:rPr>
                      <w:rFonts w:cs="Arial"/>
                      <w:bCs/>
                      <w:szCs w:val="18"/>
                      <w:highlight w:val="yellow"/>
                    </w:rPr>
                    <w:t>L</w:t>
                  </w:r>
                  <w:r>
                    <w:rPr>
                      <w:rFonts w:cs="Arial"/>
                      <w:bCs/>
                      <w:szCs w:val="18"/>
                      <w:lang w:val="en-US" w:eastAsia="zh-CN"/>
                    </w:rPr>
                    <w:t xml:space="preserve"> </w:t>
                  </w:r>
                  <w:r>
                    <w:rPr>
                      <w:rFonts w:cs="Arial"/>
                      <w:szCs w:val="18"/>
                      <w:lang w:eastAsia="ja-JP"/>
                    </w:rPr>
                    <w:t>Carrier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322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cs="Arial"/>
                      <w:bCs/>
                      <w:szCs w:val="18"/>
                      <w:lang w:val="en-US"/>
                    </w:rPr>
                    <w:t>O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8344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68539" w14:textId="77777777" w:rsidR="00F81036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NR Carrier List</w:t>
                  </w:r>
                </w:p>
                <w:p w14:paraId="24D1940E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9.3.1.137</w:t>
                  </w:r>
                </w:p>
              </w:tc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9A758" w14:textId="77777777" w:rsidR="00F81036" w:rsidRPr="00970C44" w:rsidRDefault="00F81036" w:rsidP="00F81036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 xml:space="preserve">If included, the </w:t>
                  </w:r>
                  <w:r w:rsidRPr="00F81036">
                    <w:rPr>
                      <w:rFonts w:cs="Arial"/>
                      <w:i/>
                      <w:iCs/>
                      <w:szCs w:val="18"/>
                      <w:highlight w:val="yellow"/>
                      <w:lang w:eastAsia="ja-JP"/>
                    </w:rPr>
                    <w:t>UL</w:t>
                  </w:r>
                  <w:r>
                    <w:rPr>
                      <w:rFonts w:cs="Arial"/>
                      <w:i/>
                      <w:iCs/>
                      <w:szCs w:val="18"/>
                      <w:lang w:eastAsia="ja-JP"/>
                    </w:rPr>
                    <w:t xml:space="preserve"> Transmission Bandwidth</w:t>
                  </w:r>
                  <w:r>
                    <w:rPr>
                      <w:rFonts w:cs="Arial"/>
                      <w:szCs w:val="18"/>
                      <w:lang w:eastAsia="ja-JP"/>
                    </w:rPr>
                    <w:t xml:space="preserve"> IE shall be ignored.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58EAC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1CB2" w14:textId="77777777" w:rsidR="00F81036" w:rsidRPr="00970C44" w:rsidRDefault="00F81036" w:rsidP="00F81036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reject</w:t>
                  </w:r>
                </w:p>
              </w:tc>
            </w:tr>
          </w:tbl>
          <w:p w14:paraId="10DA938C" w14:textId="77777777" w:rsidR="00F81036" w:rsidRDefault="00F810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65C044" w14:textId="10896BCF" w:rsidR="00E00EAA" w:rsidRDefault="00EF71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3BE8A" w14:textId="427F6FAC" w:rsidR="00E00EAA" w:rsidRDefault="00EF710B" w:rsidP="00B51B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Correct the semantics description to “</w:t>
            </w:r>
            <w:r w:rsidR="00DA768C">
              <w:rPr>
                <w:rFonts w:cs="Arial"/>
                <w:szCs w:val="18"/>
                <w:lang w:eastAsia="ja-JP"/>
              </w:rPr>
              <w:t xml:space="preserve">If included, the </w:t>
            </w:r>
            <w:r w:rsidR="00136547" w:rsidRPr="00136547"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proofErr w:type="spellStart"/>
            <w:r w:rsidR="00DA768C">
              <w:rPr>
                <w:rFonts w:cs="Arial"/>
                <w:i/>
                <w:iCs/>
                <w:szCs w:val="18"/>
                <w:lang w:eastAsia="ja-JP"/>
              </w:rPr>
              <w:t>ransmission</w:t>
            </w:r>
            <w:proofErr w:type="spellEnd"/>
            <w:r w:rsidR="00DA768C"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 w:rsidR="00DA768C">
              <w:rPr>
                <w:rFonts w:cs="Arial"/>
                <w:szCs w:val="18"/>
                <w:lang w:eastAsia="ja-JP"/>
              </w:rPr>
              <w:t xml:space="preserve"> IE shall be ignored.</w:t>
            </w:r>
            <w:r>
              <w:rPr>
                <w:lang w:val="en-US" w:eastAsia="zh-CN"/>
              </w:rPr>
              <w:t>”</w:t>
            </w:r>
          </w:p>
          <w:p w14:paraId="5E2D36FC" w14:textId="77777777" w:rsidR="00996F17" w:rsidRDefault="00996F17" w:rsidP="00B51BBC">
            <w:pPr>
              <w:pStyle w:val="CRCoverPage"/>
              <w:spacing w:after="0"/>
              <w:rPr>
                <w:lang w:val="en-US" w:eastAsia="zh-CN"/>
              </w:rPr>
            </w:pPr>
          </w:p>
          <w:p w14:paraId="07A341D5" w14:textId="77777777" w:rsidR="00996F17" w:rsidRDefault="00996F17" w:rsidP="00996F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D214B8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15AD734" w14:textId="77777777" w:rsidR="00996F17" w:rsidRDefault="00996F17" w:rsidP="00996F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0D47272" w14:textId="5560BDC6" w:rsidR="00996F17" w:rsidRDefault="00996F17" w:rsidP="00996F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 w:rsidR="001C6B85">
              <w:rPr>
                <w:rFonts w:cs="Arial"/>
              </w:rPr>
              <w:t>limited</w:t>
            </w:r>
            <w:r w:rsidR="008C6C1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 on the functional point of view</w:t>
            </w:r>
            <w:r w:rsidR="00587E3D">
              <w:rPr>
                <w:rFonts w:cs="Arial"/>
              </w:rPr>
              <w:t>, since it only correct the semantics description</w:t>
            </w:r>
            <w:r>
              <w:rPr>
                <w:rFonts w:cs="Arial"/>
              </w:rPr>
              <w:t>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265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0C7265" w:rsidRDefault="000C7265" w:rsidP="000C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2E4DC8C7" w:rsidR="000C7265" w:rsidRDefault="000C7265" w:rsidP="000C726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The </w:t>
            </w:r>
            <w:r w:rsidRPr="00367610">
              <w:rPr>
                <w:lang w:val="en-US" w:eastAsia="zh-CN"/>
              </w:rPr>
              <w:t>ambiguity of the</w:t>
            </w:r>
            <w:r>
              <w:rPr>
                <w:lang w:val="en-US" w:eastAsia="zh-CN"/>
              </w:rPr>
              <w:t xml:space="preserve"> semantics description for </w:t>
            </w:r>
            <w:r w:rsidRPr="006A0578">
              <w:rPr>
                <w:rFonts w:cs="Arial"/>
                <w:bCs/>
                <w:i/>
                <w:iCs/>
                <w:szCs w:val="18"/>
                <w:lang w:val="en-US" w:eastAsia="zh-CN"/>
              </w:rPr>
              <w:t>D</w:t>
            </w:r>
            <w:r w:rsidRPr="006A0578">
              <w:rPr>
                <w:rFonts w:cs="Arial"/>
                <w:bCs/>
                <w:i/>
                <w:iCs/>
                <w:szCs w:val="18"/>
              </w:rPr>
              <w:t>L</w:t>
            </w:r>
            <w:r w:rsidRPr="00F81036"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 </w:t>
            </w:r>
            <w:r w:rsidRPr="00F81036">
              <w:rPr>
                <w:rFonts w:cs="Arial"/>
                <w:i/>
                <w:iCs/>
                <w:szCs w:val="18"/>
                <w:lang w:eastAsia="ja-JP"/>
              </w:rPr>
              <w:t>Carrier List</w:t>
            </w:r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exist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26FFE8DF" w:rsidR="00E00EAA" w:rsidRDefault="006A05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9.3.1.279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3151288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2FB7980E" w:rsidR="000C4EB1" w:rsidRDefault="00587E3D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27460D0E" w:rsidR="000C4EB1" w:rsidRDefault="00587E3D" w:rsidP="000C4EB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7265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7265" w:rsidRDefault="000C7265" w:rsidP="000C7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18C6CAE3" w:rsidR="000C7265" w:rsidRDefault="000C7265" w:rsidP="000C726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Rev 1: updated the “</w:t>
            </w:r>
            <w:r w:rsidRPr="00002F47">
              <w:rPr>
                <w:lang w:val="en-US" w:eastAsia="zh-CN"/>
              </w:rPr>
              <w:t>Consequences if not approved</w:t>
            </w:r>
            <w:r>
              <w:rPr>
                <w:lang w:val="en-US" w:eastAsia="zh-CN"/>
              </w:rPr>
              <w:t>”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92FDC50" w14:textId="77777777" w:rsidR="00670BC9" w:rsidRPr="0009701E" w:rsidRDefault="00670BC9" w:rsidP="00670BC9">
      <w:pPr>
        <w:pStyle w:val="Heading4"/>
        <w:keepNext w:val="0"/>
        <w:keepLines w:val="0"/>
        <w:widowControl w:val="0"/>
        <w:rPr>
          <w:lang w:val="fr-FR"/>
        </w:rPr>
      </w:pPr>
      <w:bookmarkStart w:id="2" w:name="_Toc120124709"/>
      <w:bookmarkStart w:id="3" w:name="_Toc170759444"/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64447232"/>
      <w:bookmarkStart w:id="13" w:name="_Toc66286726"/>
      <w:bookmarkStart w:id="14" w:name="_Toc74151421"/>
      <w:bookmarkStart w:id="15" w:name="_Toc88653894"/>
      <w:bookmarkStart w:id="16" w:name="_Toc97904250"/>
      <w:bookmarkStart w:id="17" w:name="_Toc98868337"/>
      <w:bookmarkStart w:id="18" w:name="_Toc105174622"/>
      <w:bookmarkStart w:id="19" w:name="_Toc106109459"/>
      <w:bookmarkStart w:id="20" w:name="_Toc113825280"/>
      <w:bookmarkStart w:id="21" w:name="_Toc170755117"/>
      <w:bookmarkStart w:id="22" w:name="_Toc163030330"/>
      <w:bookmarkStart w:id="23" w:name="_Toc155991759"/>
      <w:r w:rsidRPr="0009701E">
        <w:rPr>
          <w:lang w:val="fr-FR"/>
        </w:rPr>
        <w:t>9.3.1.279</w:t>
      </w:r>
      <w:r w:rsidRPr="0009701E">
        <w:rPr>
          <w:lang w:val="fr-FR"/>
        </w:rPr>
        <w:tab/>
        <w:t xml:space="preserve">IAB-DU </w:t>
      </w:r>
      <w:proofErr w:type="spellStart"/>
      <w:r w:rsidRPr="0009701E">
        <w:rPr>
          <w:lang w:val="fr-FR"/>
        </w:rPr>
        <w:t>Cell</w:t>
      </w:r>
      <w:proofErr w:type="spellEnd"/>
      <w:r w:rsidRPr="0009701E">
        <w:rPr>
          <w:lang w:val="fr-FR"/>
        </w:rPr>
        <w:t xml:space="preserve"> Resource Configuration-Mode-Info</w:t>
      </w:r>
      <w:bookmarkEnd w:id="2"/>
      <w:bookmarkEnd w:id="3"/>
    </w:p>
    <w:p w14:paraId="2C23A3A8" w14:textId="77777777" w:rsidR="00670BC9" w:rsidRDefault="00670BC9" w:rsidP="00670BC9">
      <w:pPr>
        <w:widowControl w:val="0"/>
      </w:pPr>
      <w:r w:rsidRPr="00CD6152">
        <w:t xml:space="preserve">This IE contains the </w:t>
      </w:r>
      <w:r w:rsidRPr="00613C90">
        <w:t>IAB-DU Cell Resource Configuration-Mode-Info</w:t>
      </w:r>
      <w:r w:rsidRPr="00CD6152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BC9" w:rsidRPr="00E74C7B" w14:paraId="68F7EE01" w14:textId="77777777" w:rsidTr="00A5300A">
        <w:trPr>
          <w:tblHeader/>
        </w:trPr>
        <w:tc>
          <w:tcPr>
            <w:tcW w:w="2160" w:type="dxa"/>
          </w:tcPr>
          <w:p w14:paraId="6E4A3F84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73A2D7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3ADD8F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9528D6B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080CE0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E2C065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FFBC66C" w14:textId="77777777" w:rsidR="00670BC9" w:rsidRPr="00970C44" w:rsidRDefault="00670BC9" w:rsidP="00A530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670BC9" w:rsidRPr="00E74C7B" w14:paraId="592791D6" w14:textId="77777777" w:rsidTr="00A5300A">
        <w:tc>
          <w:tcPr>
            <w:tcW w:w="2160" w:type="dxa"/>
          </w:tcPr>
          <w:p w14:paraId="0A72953A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 xml:space="preserve">CHOICE </w:t>
            </w:r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IAB-DU </w:t>
            </w:r>
            <w:proofErr w:type="spellStart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i/>
                <w:i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 w14:paraId="68D3850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A2FE7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07DE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F205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D9C66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59D934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8A6C19A" w14:textId="77777777" w:rsidTr="00A5300A">
        <w:tc>
          <w:tcPr>
            <w:tcW w:w="2160" w:type="dxa"/>
          </w:tcPr>
          <w:p w14:paraId="5E129B6D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 w14:paraId="0AE198E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B312B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FE1863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E6CB5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14917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E1D648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20BC209" w14:textId="77777777" w:rsidTr="00A5300A">
        <w:tc>
          <w:tcPr>
            <w:tcW w:w="2160" w:type="dxa"/>
          </w:tcPr>
          <w:p w14:paraId="005DDEA8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BB24DE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C337E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6C81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0987007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2A5EA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D083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B071D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2498AB3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BF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A7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6AE5" w14:textId="77777777" w:rsidR="00670BC9" w:rsidRPr="0085703E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EB6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34763F22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E3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</w:t>
            </w:r>
            <w:r w:rsidRPr="00F53607">
              <w:rPr>
                <w:rFonts w:cs="Arial"/>
                <w:bCs/>
                <w:szCs w:val="18"/>
                <w:lang w:eastAsia="ja-JP"/>
              </w:rPr>
              <w:t>ontains</w:t>
            </w:r>
            <w:r w:rsidRPr="00F53607">
              <w:rPr>
                <w:rFonts w:cs="Arial"/>
                <w:bCs/>
                <w:szCs w:val="18"/>
              </w:rPr>
              <w:t xml:space="preserve"> </w:t>
            </w:r>
            <w:r w:rsidRPr="00F53607">
              <w:rPr>
                <w:rFonts w:cs="Arial"/>
                <w:bCs/>
                <w:szCs w:val="18"/>
                <w:lang w:val="en-US"/>
              </w:rPr>
              <w:t xml:space="preserve">FDD UL </w:t>
            </w:r>
            <w:r w:rsidRPr="00F53607">
              <w:rPr>
                <w:rFonts w:cs="Arial"/>
                <w:bCs/>
                <w:szCs w:val="18"/>
                <w:lang w:eastAsia="ja-JP"/>
              </w:rPr>
              <w:t>re</w:t>
            </w:r>
            <w:r w:rsidRPr="00F53607">
              <w:rPr>
                <w:szCs w:val="18"/>
              </w:rPr>
              <w:t xml:space="preserve">source configuration of </w:t>
            </w:r>
            <w:r w:rsidRPr="00F53607">
              <w:rPr>
                <w:szCs w:val="18"/>
                <w:lang w:val="en-US"/>
              </w:rPr>
              <w:t xml:space="preserve">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cell</w:t>
            </w:r>
            <w:r w:rsidRPr="00F53607">
              <w:rPr>
                <w:szCs w:val="18"/>
              </w:rPr>
              <w:t>.</w:t>
            </w:r>
            <w:r w:rsidRPr="00F53607">
              <w:rPr>
                <w:szCs w:val="18"/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szCs w:val="18"/>
                <w:lang w:val="en-US"/>
              </w:rPr>
              <w:t>gNB</w:t>
            </w:r>
            <w:proofErr w:type="spellEnd"/>
            <w:r w:rsidRPr="00F53607">
              <w:rPr>
                <w:szCs w:val="18"/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68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58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5B0AE6D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56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/>
              </w:rPr>
              <w:t>&gt;&gt;&gt;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</w:t>
            </w:r>
            <w:r w:rsidRPr="0009701E"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11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DBA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793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291BB50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3D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</w:t>
            </w:r>
            <w:r w:rsidRPr="00F53607">
              <w:t xml:space="preserve">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A91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FB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0DE0C80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2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A3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365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05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6739BE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85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983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4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6B0E6D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A1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ULTransmission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ED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F3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442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FA034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34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5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95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164DF44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635C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874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B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7C37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EDA33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5E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29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791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5242BA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5DE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080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189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751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3E151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62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A3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927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0F014EBB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7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8E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CED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17B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5A56ED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E8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133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213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80BD30E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58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1E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1B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35F6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B5DF595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3F74" w14:textId="7FFD4EC1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del w:id="24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>UL</w:delText>
              </w:r>
            </w:del>
            <w:proofErr w:type="spellStart"/>
            <w:ins w:id="25" w:author="Nokia" w:date="2024-09-19T15:46:00Z" w16du:dateUtc="2024-09-19T07:46:00Z">
              <w:r w:rsidR="00F81036">
                <w:rPr>
                  <w:rFonts w:cs="Arial"/>
                  <w:i/>
                  <w:iCs/>
                  <w:szCs w:val="18"/>
                  <w:lang w:eastAsia="ja-JP"/>
                </w:rPr>
                <w:t>DL</w:t>
              </w:r>
            </w:ins>
            <w:del w:id="26" w:author="Nokia" w:date="2024-09-19T15:46:00Z" w16du:dateUtc="2024-09-19T07:46:00Z">
              <w:r w:rsidDel="00F81036">
                <w:rPr>
                  <w:rFonts w:cs="Arial"/>
                  <w:i/>
                  <w:iCs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i/>
                <w:iCs/>
                <w:szCs w:val="18"/>
                <w:lang w:eastAsia="ja-JP"/>
              </w:rPr>
              <w:t>Transmission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551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58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D76671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459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szCs w:val="18"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BB24DE"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1004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07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AD6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09EA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C5B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3E8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4FEB21F2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493" w14:textId="77777777" w:rsidR="00670BC9" w:rsidRPr="003F618E" w:rsidRDefault="00670BC9" w:rsidP="00A5300A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r w:rsidRPr="00BB24DE">
              <w:rPr>
                <w:rFonts w:cs="Arial"/>
                <w:b/>
                <w:bCs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965F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927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C9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A92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8B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834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6999D787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D74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proofErr w:type="spellStart"/>
            <w:r w:rsidRPr="00BB24DE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BB24DE">
              <w:rPr>
                <w:rFonts w:cs="Arial"/>
                <w:szCs w:val="18"/>
                <w:lang w:eastAsia="ja-JP"/>
              </w:rPr>
              <w:t>-DU Cell Resource Configuration</w:t>
            </w:r>
            <w:r w:rsidRPr="00BB24DE">
              <w:rPr>
                <w:rFonts w:cs="Arial"/>
                <w:szCs w:val="18"/>
              </w:rPr>
              <w:t>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B2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7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D0AB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gNB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-DU </w:t>
            </w:r>
            <w:proofErr w:type="spellStart"/>
            <w:r w:rsidRPr="0009701E">
              <w:rPr>
                <w:rFonts w:cs="Arial"/>
                <w:bCs/>
                <w:szCs w:val="18"/>
                <w:lang w:val="fr-FR" w:eastAsia="ja-JP"/>
              </w:rPr>
              <w:t>Cell</w:t>
            </w:r>
            <w:proofErr w:type="spellEnd"/>
            <w:r w:rsidRPr="0009701E">
              <w:rPr>
                <w:rFonts w:cs="Arial"/>
                <w:bCs/>
                <w:szCs w:val="18"/>
                <w:lang w:val="fr-FR" w:eastAsia="ja-JP"/>
              </w:rPr>
              <w:t xml:space="preserve"> Resource Configuration </w:t>
            </w:r>
          </w:p>
          <w:p w14:paraId="4C8E168C" w14:textId="77777777" w:rsidR="00670BC9" w:rsidRPr="0009701E" w:rsidRDefault="00670BC9" w:rsidP="00A5300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E5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</w:t>
            </w:r>
            <w:r w:rsidRPr="00F53607">
              <w:t xml:space="preserve">ource configuration of </w:t>
            </w:r>
            <w:r w:rsidRPr="00F53607">
              <w:rPr>
                <w:lang w:val="en-US"/>
              </w:rPr>
              <w:t xml:space="preserve">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cell</w:t>
            </w:r>
            <w:r w:rsidRPr="00F53607">
              <w:t>.</w:t>
            </w:r>
            <w:r w:rsidRPr="00F53607">
              <w:rPr>
                <w:lang w:val="en-US"/>
              </w:rPr>
              <w:t xml:space="preserve"> Only applicable if the </w:t>
            </w:r>
            <w:proofErr w:type="spellStart"/>
            <w:r w:rsidRPr="00F53607">
              <w:rPr>
                <w:lang w:val="en-US"/>
              </w:rPr>
              <w:t>gNB</w:t>
            </w:r>
            <w:proofErr w:type="spellEnd"/>
            <w:r w:rsidRPr="00F53607">
              <w:rPr>
                <w:lang w:val="en-US"/>
              </w:rPr>
              <w:t>-DU is an IAB-DU or an IAB-donor-DU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A7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F79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70BC9" w:rsidRPr="00E74C7B" w14:paraId="1C04C42C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3653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 xml:space="preserve">NR </w:t>
            </w:r>
            <w:r w:rsidRPr="00BB24DE"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7A7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1E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C74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C55ADF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B3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29A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F056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798884B6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96E9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BB24DE">
              <w:rPr>
                <w:rFonts w:cs="Arial"/>
                <w:szCs w:val="18"/>
                <w:lang w:eastAsia="ja-JP"/>
              </w:rPr>
              <w:lastRenderedPageBreak/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B10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3661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83D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978946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B3D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025C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25D0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70BC9" w:rsidRPr="00E74C7B" w14:paraId="3A8C0281" w14:textId="77777777" w:rsidTr="00A5300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D78" w14:textId="77777777" w:rsidR="00670BC9" w:rsidRPr="00BB24DE" w:rsidRDefault="00670BC9" w:rsidP="00A5300A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3F618E">
              <w:rPr>
                <w:rFonts w:cs="Arial"/>
                <w:szCs w:val="18"/>
                <w:lang w:eastAsia="ja-JP"/>
              </w:rPr>
              <w:t>&gt;&gt;&gt;</w:t>
            </w:r>
            <w:r w:rsidRPr="00BB24DE"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81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89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19C" w14:textId="77777777" w:rsidR="00670BC9" w:rsidRDefault="00670BC9" w:rsidP="00A530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9C28F58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C5B" w14:textId="77777777" w:rsidR="00670BC9" w:rsidRPr="00970C44" w:rsidRDefault="00670BC9" w:rsidP="00A530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3A5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30F" w14:textId="77777777" w:rsidR="00670BC9" w:rsidRPr="00970C44" w:rsidRDefault="00670BC9" w:rsidP="00A5300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 w14:paraId="2848D05A" w14:textId="77777777" w:rsidR="00670BC9" w:rsidRDefault="00670BC9" w:rsidP="00670BC9">
      <w:pPr>
        <w:widowControl w:val="0"/>
      </w:pPr>
    </w:p>
    <w:p w14:paraId="52D666FB" w14:textId="77777777" w:rsidR="00670BC9" w:rsidRDefault="00670BC9" w:rsidP="00B51BBC">
      <w:pPr>
        <w:pStyle w:val="Heading4"/>
        <w:keepNext w:val="0"/>
        <w:keepLines w:val="0"/>
        <w:widowControl w:val="0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CCBAAF4" w14:textId="77777777" w:rsidR="00B51BBC" w:rsidRPr="00FD0425" w:rsidRDefault="00B51BBC" w:rsidP="00B51BBC">
      <w:pPr>
        <w:widowControl w:val="0"/>
        <w:rPr>
          <w:lang w:eastAsia="zh-CN"/>
        </w:rPr>
      </w:pPr>
    </w:p>
    <w:p w14:paraId="117B2F04" w14:textId="77777777" w:rsidR="00B51BBC" w:rsidRDefault="00B51BBC" w:rsidP="00CA7D0C">
      <w:pPr>
        <w:pStyle w:val="Heading3"/>
      </w:pPr>
    </w:p>
    <w:p w14:paraId="249B406E" w14:textId="77777777" w:rsidR="00B51BBC" w:rsidRDefault="00B51BBC" w:rsidP="00CA7D0C">
      <w:pPr>
        <w:pStyle w:val="Heading3"/>
      </w:pPr>
    </w:p>
    <w:p w14:paraId="6632E938" w14:textId="77777777" w:rsidR="00B51BBC" w:rsidRDefault="00B51BBC" w:rsidP="00CA7D0C">
      <w:pPr>
        <w:pStyle w:val="Heading3"/>
      </w:pPr>
    </w:p>
    <w:bookmarkEnd w:id="22"/>
    <w:p w14:paraId="7894C45B" w14:textId="2D61E64F" w:rsidR="00E00EAA" w:rsidRDefault="00E00EAA">
      <w:pPr>
        <w:rPr>
          <w:lang w:val="en-US" w:eastAsia="zh-CN"/>
        </w:rPr>
      </w:pPr>
    </w:p>
    <w:bookmarkEnd w:id="23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AD296" w14:textId="77777777" w:rsidR="000E3091" w:rsidRDefault="000E3091">
      <w:pPr>
        <w:spacing w:line="240" w:lineRule="auto"/>
      </w:pPr>
      <w:r>
        <w:separator/>
      </w:r>
    </w:p>
  </w:endnote>
  <w:endnote w:type="continuationSeparator" w:id="0">
    <w:p w14:paraId="622ECA21" w14:textId="77777777" w:rsidR="000E3091" w:rsidRDefault="000E3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8356D6" w14:textId="77777777" w:rsidR="000E3091" w:rsidRDefault="000E3091">
      <w:pPr>
        <w:spacing w:after="0"/>
      </w:pPr>
      <w:r>
        <w:separator/>
      </w:r>
    </w:p>
  </w:footnote>
  <w:footnote w:type="continuationSeparator" w:id="0">
    <w:p w14:paraId="1ECAA11B" w14:textId="77777777" w:rsidR="000E3091" w:rsidRDefault="000E30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num w:numId="1" w16cid:durableId="560599705">
    <w:abstractNumId w:val="0"/>
  </w:num>
  <w:num w:numId="2" w16cid:durableId="13931153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45C3C"/>
    <w:rsid w:val="00070E09"/>
    <w:rsid w:val="00090AD2"/>
    <w:rsid w:val="0009594D"/>
    <w:rsid w:val="000A005D"/>
    <w:rsid w:val="000A6394"/>
    <w:rsid w:val="000B7FED"/>
    <w:rsid w:val="000C038A"/>
    <w:rsid w:val="000C4EB1"/>
    <w:rsid w:val="000C6598"/>
    <w:rsid w:val="000C7265"/>
    <w:rsid w:val="000D44B3"/>
    <w:rsid w:val="000D4897"/>
    <w:rsid w:val="000D70CA"/>
    <w:rsid w:val="000E3091"/>
    <w:rsid w:val="00113BFF"/>
    <w:rsid w:val="00136547"/>
    <w:rsid w:val="001458CE"/>
    <w:rsid w:val="00145D43"/>
    <w:rsid w:val="00192C46"/>
    <w:rsid w:val="001A08B3"/>
    <w:rsid w:val="001A7B60"/>
    <w:rsid w:val="001B3F98"/>
    <w:rsid w:val="001B52F0"/>
    <w:rsid w:val="001B7A65"/>
    <w:rsid w:val="001C6026"/>
    <w:rsid w:val="001C6B85"/>
    <w:rsid w:val="001D1AF3"/>
    <w:rsid w:val="001E1C6B"/>
    <w:rsid w:val="001E2A18"/>
    <w:rsid w:val="001E41F3"/>
    <w:rsid w:val="001E4CD3"/>
    <w:rsid w:val="0022420C"/>
    <w:rsid w:val="0026004D"/>
    <w:rsid w:val="00263949"/>
    <w:rsid w:val="002640DD"/>
    <w:rsid w:val="0027305D"/>
    <w:rsid w:val="00275D12"/>
    <w:rsid w:val="00284FEB"/>
    <w:rsid w:val="002860C4"/>
    <w:rsid w:val="002B5741"/>
    <w:rsid w:val="002E4530"/>
    <w:rsid w:val="002E472E"/>
    <w:rsid w:val="00305409"/>
    <w:rsid w:val="00312A98"/>
    <w:rsid w:val="003609EF"/>
    <w:rsid w:val="00361BFA"/>
    <w:rsid w:val="0036231A"/>
    <w:rsid w:val="003648E2"/>
    <w:rsid w:val="00374DD4"/>
    <w:rsid w:val="003851D3"/>
    <w:rsid w:val="00386DC5"/>
    <w:rsid w:val="003E1A36"/>
    <w:rsid w:val="003F2EA4"/>
    <w:rsid w:val="00410371"/>
    <w:rsid w:val="00421D8B"/>
    <w:rsid w:val="004242F1"/>
    <w:rsid w:val="00471FAF"/>
    <w:rsid w:val="004779EC"/>
    <w:rsid w:val="004B75B7"/>
    <w:rsid w:val="005141D9"/>
    <w:rsid w:val="0051580D"/>
    <w:rsid w:val="00547111"/>
    <w:rsid w:val="00550890"/>
    <w:rsid w:val="00587E3D"/>
    <w:rsid w:val="00592D74"/>
    <w:rsid w:val="00596E58"/>
    <w:rsid w:val="005A5683"/>
    <w:rsid w:val="005D3B59"/>
    <w:rsid w:val="005E2C44"/>
    <w:rsid w:val="00621188"/>
    <w:rsid w:val="006257ED"/>
    <w:rsid w:val="00653DE4"/>
    <w:rsid w:val="00665C47"/>
    <w:rsid w:val="00670BC9"/>
    <w:rsid w:val="006825E0"/>
    <w:rsid w:val="00695808"/>
    <w:rsid w:val="006A0578"/>
    <w:rsid w:val="006B46FB"/>
    <w:rsid w:val="006C0E12"/>
    <w:rsid w:val="006E21FB"/>
    <w:rsid w:val="007633A2"/>
    <w:rsid w:val="00781CC1"/>
    <w:rsid w:val="00787F06"/>
    <w:rsid w:val="00792342"/>
    <w:rsid w:val="007941CD"/>
    <w:rsid w:val="007977A8"/>
    <w:rsid w:val="007B0EAC"/>
    <w:rsid w:val="007B512A"/>
    <w:rsid w:val="007C2097"/>
    <w:rsid w:val="007D6A07"/>
    <w:rsid w:val="007F7259"/>
    <w:rsid w:val="008040A8"/>
    <w:rsid w:val="008127F1"/>
    <w:rsid w:val="00826995"/>
    <w:rsid w:val="008279FA"/>
    <w:rsid w:val="00837ED1"/>
    <w:rsid w:val="008626E7"/>
    <w:rsid w:val="00870EE7"/>
    <w:rsid w:val="008863B9"/>
    <w:rsid w:val="008A1014"/>
    <w:rsid w:val="008A45A6"/>
    <w:rsid w:val="008B0E76"/>
    <w:rsid w:val="008C1F34"/>
    <w:rsid w:val="008C6C1F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96F17"/>
    <w:rsid w:val="009A5753"/>
    <w:rsid w:val="009A579D"/>
    <w:rsid w:val="009C3B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798"/>
    <w:rsid w:val="00B258BB"/>
    <w:rsid w:val="00B51BBC"/>
    <w:rsid w:val="00B67B97"/>
    <w:rsid w:val="00B850F7"/>
    <w:rsid w:val="00B968C8"/>
    <w:rsid w:val="00BA3EC5"/>
    <w:rsid w:val="00BA51D9"/>
    <w:rsid w:val="00BB27F4"/>
    <w:rsid w:val="00BB5DFC"/>
    <w:rsid w:val="00BD279D"/>
    <w:rsid w:val="00BD6BB8"/>
    <w:rsid w:val="00C426C2"/>
    <w:rsid w:val="00C66BA2"/>
    <w:rsid w:val="00C712FC"/>
    <w:rsid w:val="00C870F6"/>
    <w:rsid w:val="00C94FBF"/>
    <w:rsid w:val="00C95985"/>
    <w:rsid w:val="00CA7D0C"/>
    <w:rsid w:val="00CC5026"/>
    <w:rsid w:val="00CC68D0"/>
    <w:rsid w:val="00CC7947"/>
    <w:rsid w:val="00D03F9A"/>
    <w:rsid w:val="00D06D51"/>
    <w:rsid w:val="00D24991"/>
    <w:rsid w:val="00D3633C"/>
    <w:rsid w:val="00D50255"/>
    <w:rsid w:val="00D65950"/>
    <w:rsid w:val="00D66520"/>
    <w:rsid w:val="00D84AE9"/>
    <w:rsid w:val="00D9124E"/>
    <w:rsid w:val="00DA768C"/>
    <w:rsid w:val="00DE34CF"/>
    <w:rsid w:val="00E00EAA"/>
    <w:rsid w:val="00E0731F"/>
    <w:rsid w:val="00E13F3D"/>
    <w:rsid w:val="00E34898"/>
    <w:rsid w:val="00E3717C"/>
    <w:rsid w:val="00E42051"/>
    <w:rsid w:val="00EB09B7"/>
    <w:rsid w:val="00EB5252"/>
    <w:rsid w:val="00ED7336"/>
    <w:rsid w:val="00EE7D7C"/>
    <w:rsid w:val="00EF5F71"/>
    <w:rsid w:val="00EF710B"/>
    <w:rsid w:val="00F06768"/>
    <w:rsid w:val="00F25D98"/>
    <w:rsid w:val="00F300FB"/>
    <w:rsid w:val="00F303C5"/>
    <w:rsid w:val="00F67C0E"/>
    <w:rsid w:val="00F81036"/>
    <w:rsid w:val="00F963E1"/>
    <w:rsid w:val="00FB6386"/>
    <w:rsid w:val="00FB76C2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51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1B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51B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RBI5PAMIO524-1616901215-30087</_dlc_DocId>
    <_dlc_DocIdUrl xmlns="71c5aaf6-e6ce-465b-b873-5148d2a4c105">
      <Url>https://nokia.sharepoint.com/sites/gxp/_layouts/15/DocIdRedir.aspx?ID=RBI5PAMIO524-1616901215-30087</Url>
      <Description>RBI5PAMIO524-1616901215-30087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2644762-5905-48B7-8387-6324FB98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20</cp:revision>
  <cp:lastPrinted>2411-12-31T15:59:00Z</cp:lastPrinted>
  <dcterms:created xsi:type="dcterms:W3CDTF">2024-09-19T07:43:00Z</dcterms:created>
  <dcterms:modified xsi:type="dcterms:W3CDTF">2024-10-15T00:32:00Z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612608f1-4fbf-41b2-a3d3-2ca78b3ffd1d</vt:lpwstr>
  </property>
  <property fmtid="{D5CDD505-2E9C-101B-9397-08002B2CF9AE}" pid="24" name="MediaServiceImageTags">
    <vt:lpwstr/>
  </property>
</Properties>
</file>